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EFBF3" w14:textId="0E5BF8AC" w:rsidR="00EA061C" w:rsidRDefault="00EA061C" w:rsidP="00EA0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41ED0">
        <w:rPr>
          <w:b/>
          <w:i/>
          <w:noProof/>
          <w:sz w:val="28"/>
        </w:rPr>
        <w:t>S5</w:t>
      </w:r>
      <w:r>
        <w:rPr>
          <w:rFonts w:ascii="Cambria Math" w:hAnsi="Cambria Math" w:cs="Cambria Math"/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23517</w:t>
      </w:r>
      <w:r w:rsidR="00845795">
        <w:rPr>
          <w:b/>
          <w:i/>
          <w:noProof/>
          <w:sz w:val="28"/>
        </w:rPr>
        <w:t>3</w:t>
      </w:r>
    </w:p>
    <w:p w14:paraId="6AB62C35" w14:textId="77777777" w:rsidR="00EA061C" w:rsidRDefault="00EA061C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Goteborg, Sweden, 21 Aug 2023 – 25 Aug 2023</w:t>
      </w:r>
    </w:p>
    <w:p w14:paraId="498DE1F0" w14:textId="00FC50D8" w:rsidR="0010401F" w:rsidRPr="00FB3E36" w:rsidRDefault="00EA061C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ab/>
      </w:r>
    </w:p>
    <w:p w14:paraId="632196C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99"/>
      <w:bookmarkStart w:id="1" w:name="OLE_LINK100"/>
      <w:r w:rsidR="00806FAD">
        <w:rPr>
          <w:rFonts w:ascii="Arial" w:hAnsi="Arial"/>
          <w:b/>
          <w:lang w:val="en-US"/>
        </w:rPr>
        <w:t>Nokia, Nokia Shanghai Bell</w:t>
      </w:r>
      <w:bookmarkEnd w:id="0"/>
      <w:bookmarkEnd w:id="1"/>
    </w:p>
    <w:p w14:paraId="1AA2C516" w14:textId="7A066B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119C" w:rsidRPr="00B3119C">
        <w:rPr>
          <w:rFonts w:ascii="Arial" w:hAnsi="Arial" w:cs="Arial"/>
          <w:b/>
        </w:rPr>
        <w:t xml:space="preserve">Rel-18 </w:t>
      </w:r>
      <w:proofErr w:type="spellStart"/>
      <w:r w:rsidR="00B3119C" w:rsidRPr="00B3119C">
        <w:rPr>
          <w:rFonts w:ascii="Arial" w:hAnsi="Arial" w:cs="Arial"/>
          <w:b/>
        </w:rPr>
        <w:t>pCR</w:t>
      </w:r>
      <w:proofErr w:type="spellEnd"/>
      <w:r w:rsidR="00B3119C" w:rsidRPr="00B3119C">
        <w:rPr>
          <w:rFonts w:ascii="Arial" w:hAnsi="Arial" w:cs="Arial"/>
          <w:b/>
        </w:rPr>
        <w:t xml:space="preserve"> 28.844 Satellite Backhaul Key Issue</w:t>
      </w:r>
    </w:p>
    <w:p w14:paraId="716FA09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2702175" w14:textId="35E692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06FAD">
        <w:rPr>
          <w:rFonts w:ascii="Arial" w:hAnsi="Arial"/>
          <w:b/>
        </w:rPr>
        <w:t>7.5.</w:t>
      </w:r>
      <w:r w:rsidR="003C6DC5">
        <w:rPr>
          <w:rFonts w:ascii="Arial" w:hAnsi="Arial"/>
          <w:b/>
        </w:rPr>
        <w:t>6</w:t>
      </w:r>
    </w:p>
    <w:p w14:paraId="02C081A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E3B0969" w14:textId="3FA6B383" w:rsidR="00C022E3" w:rsidRDefault="003C6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new satellite backhaul use case</w:t>
      </w:r>
      <w:r w:rsidR="00C022E3">
        <w:rPr>
          <w:b/>
          <w:i/>
        </w:rPr>
        <w:t>.</w:t>
      </w:r>
    </w:p>
    <w:p w14:paraId="29E4D2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7B6C30" w14:textId="5BBA4753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 w:rsidR="003C6DC5">
        <w:t>844</w:t>
      </w:r>
      <w:r w:rsidR="003C6DC5" w:rsidRPr="007215AA">
        <w:t xml:space="preserve"> </w:t>
      </w:r>
      <w:r>
        <w:rPr>
          <w:lang w:val="en-US"/>
        </w:rPr>
        <w:t>"</w:t>
      </w:r>
      <w:r w:rsidR="003C6DC5" w:rsidRPr="003C6DC5">
        <w:t xml:space="preserve"> </w:t>
      </w:r>
      <w:r w:rsidR="003C6DC5" w:rsidRPr="003C6DC5">
        <w:rPr>
          <w:lang w:val="en-US"/>
        </w:rPr>
        <w:t>Study on charging aspects of satellite in the 5G System (5GS)</w:t>
      </w:r>
      <w:r>
        <w:rPr>
          <w:lang w:val="en-US"/>
        </w:rPr>
        <w:t>"</w:t>
      </w:r>
      <w:r w:rsidRPr="007215AA">
        <w:t>.</w:t>
      </w:r>
    </w:p>
    <w:p w14:paraId="7BF254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AD890F" w14:textId="0DEEEAE1" w:rsidR="00C022E3" w:rsidRPr="00806FAD" w:rsidRDefault="00845795">
      <w:pPr>
        <w:rPr>
          <w:iCs/>
        </w:rPr>
      </w:pPr>
      <w:r>
        <w:rPr>
          <w:iCs/>
        </w:rPr>
        <w:t xml:space="preserve">New </w:t>
      </w:r>
      <w:proofErr w:type="spellStart"/>
      <w:r w:rsidR="003C6DC5">
        <w:rPr>
          <w:iCs/>
        </w:rPr>
        <w:t>Sattellite</w:t>
      </w:r>
      <w:proofErr w:type="spellEnd"/>
      <w:r w:rsidR="003C6DC5">
        <w:rPr>
          <w:iCs/>
        </w:rPr>
        <w:t xml:space="preserve"> backhaul </w:t>
      </w:r>
      <w:r>
        <w:rPr>
          <w:iCs/>
        </w:rPr>
        <w:t xml:space="preserve">Key </w:t>
      </w:r>
      <w:proofErr w:type="gramStart"/>
      <w:r>
        <w:rPr>
          <w:iCs/>
        </w:rPr>
        <w:t xml:space="preserve">Issue </w:t>
      </w:r>
      <w:r w:rsidR="00806FAD">
        <w:rPr>
          <w:iCs/>
        </w:rPr>
        <w:t>.</w:t>
      </w:r>
      <w:proofErr w:type="gramEnd"/>
    </w:p>
    <w:p w14:paraId="0E6FCCE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2D4986" w14:textId="157E1F60" w:rsidR="00630E2E" w:rsidRPr="007A2E87" w:rsidRDefault="00630E2E" w:rsidP="00630E2E">
      <w:pPr>
        <w:rPr>
          <w:lang w:eastAsia="zh-CN"/>
        </w:rPr>
      </w:pPr>
      <w:r w:rsidRPr="007A2E87">
        <w:t xml:space="preserve">The following changes are proposed for </w:t>
      </w:r>
      <w:r w:rsidRPr="007A2E87">
        <w:rPr>
          <w:lang w:eastAsia="zh-CN"/>
        </w:rPr>
        <w:t>TR 28.</w:t>
      </w:r>
      <w:r>
        <w:rPr>
          <w:lang w:eastAsia="zh-CN"/>
        </w:rPr>
        <w:t>844</w:t>
      </w:r>
      <w:r w:rsidRPr="007A2E87">
        <w:rPr>
          <w:lang w:eastAsia="zh-CN"/>
        </w:rPr>
        <w:t>[1].</w:t>
      </w:r>
    </w:p>
    <w:p w14:paraId="7D403BA5" w14:textId="77777777" w:rsidR="00630E2E" w:rsidRPr="00630E2E" w:rsidRDefault="00630E2E" w:rsidP="00630E2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1E2CC05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14AC8E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5DBB414" w14:textId="77777777" w:rsidR="00C022E3" w:rsidRDefault="00C022E3" w:rsidP="00806FAD">
      <w:pPr>
        <w:rPr>
          <w:i/>
        </w:rPr>
      </w:pPr>
    </w:p>
    <w:p w14:paraId="69A5C584" w14:textId="77777777" w:rsidR="007D1804" w:rsidRPr="004D3578" w:rsidRDefault="007D1804" w:rsidP="007D1804">
      <w:pPr>
        <w:pStyle w:val="EW"/>
      </w:pPr>
    </w:p>
    <w:p w14:paraId="3BD111B1" w14:textId="77777777" w:rsidR="00845795" w:rsidRDefault="00845795" w:rsidP="00845795">
      <w:pPr>
        <w:pStyle w:val="Heading3"/>
        <w:rPr>
          <w:lang w:eastAsia="zh-CN"/>
        </w:rPr>
      </w:pPr>
      <w:bookmarkStart w:id="2" w:name="clause4"/>
      <w:bookmarkStart w:id="3" w:name="_Toc136348609"/>
      <w:bookmarkEnd w:id="2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.3</w:t>
      </w:r>
      <w:r>
        <w:tab/>
        <w:t>Key issues</w:t>
      </w:r>
      <w:bookmarkEnd w:id="3"/>
    </w:p>
    <w:p w14:paraId="5EA0868B" w14:textId="77777777" w:rsidR="00845795" w:rsidRPr="007614DA" w:rsidRDefault="00845795" w:rsidP="00845795">
      <w:pPr>
        <w:pStyle w:val="Heading4"/>
        <w:rPr>
          <w:color w:val="000000"/>
        </w:rPr>
      </w:pPr>
      <w:bookmarkStart w:id="4" w:name="_Toc28883734"/>
      <w:bookmarkStart w:id="5" w:name="_Toc25830148"/>
      <w:bookmarkStart w:id="6" w:name="_Toc89690016"/>
      <w:bookmarkStart w:id="7" w:name="_Toc136348610"/>
      <w:r w:rsidRPr="00B41665">
        <w:rPr>
          <w:color w:val="000000"/>
        </w:rPr>
        <w:t>5.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>.3.1</w:t>
      </w:r>
      <w:r w:rsidRPr="00B41665">
        <w:rPr>
          <w:color w:val="000000"/>
        </w:rPr>
        <w:tab/>
        <w:t>Key issue #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 xml:space="preserve">.1: </w:t>
      </w:r>
      <w:bookmarkEnd w:id="4"/>
      <w:bookmarkEnd w:id="5"/>
      <w:r w:rsidRPr="00B41665">
        <w:rPr>
          <w:color w:val="000000"/>
          <w:lang w:eastAsia="zh-CN"/>
        </w:rPr>
        <w:t>Charg</w:t>
      </w:r>
      <w:r>
        <w:rPr>
          <w:color w:val="000000"/>
          <w:lang w:eastAsia="zh-CN"/>
        </w:rPr>
        <w:t>ing</w:t>
      </w:r>
      <w:r w:rsidRPr="00B41665">
        <w:rPr>
          <w:color w:val="000000"/>
          <w:lang w:eastAsia="zh-CN"/>
        </w:rPr>
        <w:t xml:space="preserve"> events and charging information </w:t>
      </w:r>
      <w:proofErr w:type="gramStart"/>
      <w:r w:rsidRPr="00B41665">
        <w:rPr>
          <w:color w:val="000000"/>
          <w:lang w:eastAsia="zh-CN"/>
        </w:rPr>
        <w:t>required</w:t>
      </w:r>
      <w:bookmarkEnd w:id="6"/>
      <w:bookmarkEnd w:id="7"/>
      <w:proofErr w:type="gramEnd"/>
    </w:p>
    <w:p w14:paraId="4F567B21" w14:textId="77777777" w:rsidR="00845795" w:rsidRPr="00B41665" w:rsidRDefault="00845795" w:rsidP="00845795">
      <w:pPr>
        <w:rPr>
          <w:color w:val="000000"/>
          <w:lang w:eastAsia="zh-CN"/>
        </w:rPr>
      </w:pPr>
      <w:r w:rsidRPr="00B41665">
        <w:rPr>
          <w:color w:val="000000"/>
          <w:lang w:eastAsia="zh-CN"/>
        </w:rPr>
        <w:t xml:space="preserve">This key issue </w:t>
      </w:r>
      <w:r w:rsidRPr="00B41665">
        <w:rPr>
          <w:color w:val="000000"/>
        </w:rPr>
        <w:t>is for investigating</w:t>
      </w:r>
      <w:r w:rsidRPr="00B41665">
        <w:rPr>
          <w:color w:val="000000"/>
          <w:lang w:eastAsia="zh-CN"/>
        </w:rPr>
        <w:t xml:space="preserve"> how to support the </w:t>
      </w:r>
      <w:r w:rsidRPr="00276336">
        <w:rPr>
          <w:color w:val="000000"/>
          <w:lang w:eastAsia="zh-CN"/>
        </w:rPr>
        <w:t xml:space="preserve">satellite </w:t>
      </w:r>
      <w:r>
        <w:rPr>
          <w:rFonts w:hint="eastAsia"/>
          <w:color w:val="000000"/>
          <w:lang w:eastAsia="zh-CN"/>
        </w:rPr>
        <w:t xml:space="preserve">backhaul </w:t>
      </w:r>
      <w:r w:rsidRPr="00B41665">
        <w:rPr>
          <w:color w:val="000000"/>
          <w:lang w:eastAsia="zh-CN"/>
        </w:rPr>
        <w:t xml:space="preserve">service charging </w:t>
      </w:r>
      <w:r w:rsidRPr="00B41665">
        <w:rPr>
          <w:color w:val="000000"/>
        </w:rPr>
        <w:t>considering</w:t>
      </w:r>
      <w:r w:rsidRPr="00DF4829">
        <w:t xml:space="preserve"> </w:t>
      </w:r>
      <w:r w:rsidRPr="00DF4829">
        <w:rPr>
          <w:color w:val="000000"/>
        </w:rPr>
        <w:t>REQ-CH_ SAT</w:t>
      </w:r>
      <w:r>
        <w:rPr>
          <w:rFonts w:hint="eastAsia"/>
          <w:color w:val="000000"/>
          <w:lang w:eastAsia="zh-CN"/>
        </w:rPr>
        <w:t>BH</w:t>
      </w:r>
      <w:r>
        <w:rPr>
          <w:color w:val="000000"/>
        </w:rPr>
        <w:t>_</w:t>
      </w:r>
      <w:r>
        <w:rPr>
          <w:rFonts w:hint="eastAsia"/>
          <w:color w:val="000000"/>
          <w:lang w:eastAsia="zh-CN"/>
        </w:rPr>
        <w:t>D</w:t>
      </w:r>
      <w:r w:rsidRPr="00DF4829">
        <w:rPr>
          <w:color w:val="000000"/>
        </w:rPr>
        <w:t>C-01</w:t>
      </w:r>
      <w:r w:rsidRPr="007614DA">
        <w:rPr>
          <w:rFonts w:hint="eastAsia"/>
          <w:color w:val="000000"/>
          <w:lang w:eastAsia="zh-CN"/>
        </w:rPr>
        <w:t xml:space="preserve"> and</w:t>
      </w:r>
      <w:r w:rsidRPr="00095C5C">
        <w:t xml:space="preserve"> </w:t>
      </w:r>
      <w:r w:rsidRPr="00095C5C">
        <w:rPr>
          <w:color w:val="000000"/>
          <w:lang w:eastAsia="zh-CN"/>
        </w:rPr>
        <w:t>REQ-CH_ SATBH_DC-02</w:t>
      </w:r>
      <w:r w:rsidRPr="00845714">
        <w:rPr>
          <w:color w:val="000000"/>
        </w:rPr>
        <w:t>.</w:t>
      </w:r>
      <w:r w:rsidRPr="00B41665">
        <w:rPr>
          <w:color w:val="000000"/>
        </w:rPr>
        <w:t xml:space="preserve"> This investigation</w:t>
      </w:r>
      <w:r w:rsidRPr="00B41665">
        <w:rPr>
          <w:color w:val="000000"/>
          <w:lang w:eastAsia="zh-CN"/>
        </w:rPr>
        <w:t xml:space="preserve"> covers the following:</w:t>
      </w:r>
    </w:p>
    <w:p w14:paraId="43BE8BC3" w14:textId="77777777" w:rsidR="00845795" w:rsidRDefault="00845795" w:rsidP="00845795">
      <w:pPr>
        <w:pStyle w:val="B1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-</w:t>
      </w:r>
      <w:r>
        <w:rPr>
          <w:rFonts w:hint="eastAsia"/>
          <w:color w:val="000000"/>
          <w:lang w:eastAsia="zh-CN"/>
        </w:rPr>
        <w:tab/>
      </w:r>
      <w:r w:rsidRPr="00276336">
        <w:rPr>
          <w:color w:val="000000"/>
          <w:lang w:eastAsia="zh-CN"/>
        </w:rPr>
        <w:t>identification of the triggers for charging events</w:t>
      </w:r>
      <w:r>
        <w:rPr>
          <w:rFonts w:hint="eastAsia"/>
          <w:color w:val="000000"/>
          <w:lang w:eastAsia="zh-CN"/>
        </w:rPr>
        <w:t xml:space="preserve"> </w:t>
      </w:r>
      <w:r w:rsidRPr="00276336">
        <w:rPr>
          <w:color w:val="000000"/>
          <w:lang w:eastAsia="zh-CN"/>
        </w:rPr>
        <w:t xml:space="preserve">for satellite </w:t>
      </w:r>
      <w:proofErr w:type="gramStart"/>
      <w:r w:rsidRPr="00FC5417">
        <w:rPr>
          <w:color w:val="000000"/>
          <w:lang w:eastAsia="zh-CN"/>
        </w:rPr>
        <w:t>backhaul</w:t>
      </w:r>
      <w:r>
        <w:rPr>
          <w:rFonts w:hint="eastAsia"/>
          <w:color w:val="000000"/>
          <w:lang w:eastAsia="zh-CN"/>
        </w:rPr>
        <w:t>;</w:t>
      </w:r>
      <w:proofErr w:type="gramEnd"/>
    </w:p>
    <w:p w14:paraId="00048B77" w14:textId="77777777" w:rsidR="00845795" w:rsidRPr="00B41665" w:rsidRDefault="00845795" w:rsidP="00845795">
      <w:pPr>
        <w:pStyle w:val="B1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-</w:t>
      </w:r>
      <w:r>
        <w:rPr>
          <w:rFonts w:hint="eastAsia"/>
          <w:color w:val="000000"/>
          <w:lang w:eastAsia="zh-CN"/>
        </w:rPr>
        <w:tab/>
      </w:r>
      <w:r w:rsidRPr="00B41665">
        <w:rPr>
          <w:color w:val="000000"/>
        </w:rPr>
        <w:t>identification and classification of the</w:t>
      </w:r>
      <w:r w:rsidRPr="00B41665">
        <w:rPr>
          <w:color w:val="000000"/>
          <w:lang w:eastAsia="zh-CN"/>
        </w:rPr>
        <w:t xml:space="preserve"> charging information for</w:t>
      </w:r>
      <w:r w:rsidRPr="00276336">
        <w:t xml:space="preserve"> </w:t>
      </w:r>
      <w:r w:rsidRPr="00276336">
        <w:rPr>
          <w:color w:val="000000"/>
          <w:lang w:eastAsia="zh-CN"/>
        </w:rPr>
        <w:t>satellite</w:t>
      </w:r>
      <w:r w:rsidRPr="00FC5417">
        <w:t xml:space="preserve"> </w:t>
      </w:r>
      <w:proofErr w:type="gramStart"/>
      <w:r w:rsidRPr="00FC5417">
        <w:rPr>
          <w:color w:val="000000"/>
          <w:lang w:eastAsia="zh-CN"/>
        </w:rPr>
        <w:t>backhaul</w:t>
      </w:r>
      <w:r w:rsidRPr="00B41665">
        <w:rPr>
          <w:color w:val="000000"/>
          <w:lang w:eastAsia="zh-CN"/>
        </w:rPr>
        <w:t>;</w:t>
      </w:r>
      <w:proofErr w:type="gramEnd"/>
    </w:p>
    <w:p w14:paraId="4966FC9E" w14:textId="77777777" w:rsidR="00845795" w:rsidRPr="00E273E5" w:rsidRDefault="00845795" w:rsidP="00845795">
      <w:pPr>
        <w:pStyle w:val="Heading4"/>
        <w:rPr>
          <w:color w:val="000000"/>
        </w:rPr>
      </w:pPr>
      <w:bookmarkStart w:id="8" w:name="_Toc136348611"/>
      <w:r w:rsidRPr="00B41665">
        <w:rPr>
          <w:color w:val="000000"/>
        </w:rPr>
        <w:t>5.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>.3.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ab/>
        <w:t>Key issue #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>.</w:t>
      </w:r>
      <w:r>
        <w:rPr>
          <w:rFonts w:hint="eastAsia"/>
          <w:color w:val="000000"/>
          <w:lang w:eastAsia="zh-CN"/>
        </w:rPr>
        <w:t>2</w:t>
      </w:r>
      <w:r w:rsidRPr="00B41665">
        <w:rPr>
          <w:color w:val="000000"/>
        </w:rPr>
        <w:t>:</w:t>
      </w:r>
      <w:r>
        <w:rPr>
          <w:rFonts w:hint="eastAsia"/>
          <w:color w:val="000000"/>
          <w:lang w:eastAsia="zh-CN"/>
        </w:rPr>
        <w:t xml:space="preserve"> </w:t>
      </w:r>
      <w:r w:rsidRPr="00DC2DA3">
        <w:rPr>
          <w:color w:val="000000"/>
          <w:lang w:eastAsia="zh-CN"/>
        </w:rPr>
        <w:t xml:space="preserve">NF/Service suitable to provide charging </w:t>
      </w:r>
      <w:proofErr w:type="gramStart"/>
      <w:r w:rsidRPr="00DC2DA3">
        <w:rPr>
          <w:color w:val="000000"/>
          <w:lang w:eastAsia="zh-CN"/>
        </w:rPr>
        <w:t>information</w:t>
      </w:r>
      <w:bookmarkEnd w:id="8"/>
      <w:proofErr w:type="gramEnd"/>
    </w:p>
    <w:p w14:paraId="0EF60F92" w14:textId="77777777" w:rsidR="00845795" w:rsidRPr="00B41665" w:rsidRDefault="00845795" w:rsidP="00845795">
      <w:pPr>
        <w:rPr>
          <w:color w:val="000000"/>
          <w:lang w:eastAsia="zh-CN"/>
        </w:rPr>
      </w:pPr>
      <w:r w:rsidRPr="00B41665">
        <w:rPr>
          <w:color w:val="000000"/>
          <w:lang w:eastAsia="zh-CN"/>
        </w:rPr>
        <w:t xml:space="preserve">This key issue </w:t>
      </w:r>
      <w:r w:rsidRPr="00B41665">
        <w:rPr>
          <w:color w:val="000000"/>
        </w:rPr>
        <w:t>is for investigating</w:t>
      </w:r>
      <w:r w:rsidRPr="00B41665">
        <w:rPr>
          <w:color w:val="000000"/>
          <w:lang w:eastAsia="zh-CN"/>
        </w:rPr>
        <w:t xml:space="preserve"> how to support the </w:t>
      </w:r>
      <w:r w:rsidRPr="00276336">
        <w:rPr>
          <w:color w:val="000000"/>
          <w:lang w:eastAsia="zh-CN"/>
        </w:rPr>
        <w:t xml:space="preserve">satellite </w:t>
      </w:r>
      <w:r>
        <w:rPr>
          <w:rFonts w:hint="eastAsia"/>
          <w:color w:val="000000"/>
          <w:lang w:eastAsia="zh-CN"/>
        </w:rPr>
        <w:t xml:space="preserve">backhaul </w:t>
      </w:r>
      <w:r w:rsidRPr="00B41665">
        <w:rPr>
          <w:color w:val="000000"/>
          <w:lang w:eastAsia="zh-CN"/>
        </w:rPr>
        <w:t xml:space="preserve">service charging </w:t>
      </w:r>
      <w:r w:rsidRPr="00B41665">
        <w:rPr>
          <w:color w:val="000000"/>
        </w:rPr>
        <w:t>considering</w:t>
      </w:r>
      <w:r w:rsidRPr="00DF4829">
        <w:t xml:space="preserve"> </w:t>
      </w:r>
      <w:r w:rsidRPr="00DF4829">
        <w:rPr>
          <w:color w:val="000000"/>
        </w:rPr>
        <w:t>REQ-CH_ SAT</w:t>
      </w:r>
      <w:r>
        <w:rPr>
          <w:rFonts w:hint="eastAsia"/>
          <w:color w:val="000000"/>
          <w:lang w:eastAsia="zh-CN"/>
        </w:rPr>
        <w:t>BH</w:t>
      </w:r>
      <w:r>
        <w:rPr>
          <w:color w:val="000000"/>
        </w:rPr>
        <w:t>_</w:t>
      </w:r>
      <w:r>
        <w:rPr>
          <w:rFonts w:hint="eastAsia"/>
          <w:color w:val="000000"/>
          <w:lang w:eastAsia="zh-CN"/>
        </w:rPr>
        <w:t>D</w:t>
      </w:r>
      <w:r w:rsidRPr="00DF4829">
        <w:rPr>
          <w:color w:val="000000"/>
        </w:rPr>
        <w:t>C-01</w:t>
      </w:r>
      <w:r>
        <w:rPr>
          <w:rFonts w:hint="eastAsia"/>
          <w:color w:val="000000"/>
          <w:lang w:eastAsia="zh-CN"/>
        </w:rPr>
        <w:t xml:space="preserve"> </w:t>
      </w:r>
      <w:r w:rsidRPr="00095C5C">
        <w:rPr>
          <w:rFonts w:hint="eastAsia"/>
          <w:color w:val="000000"/>
          <w:lang w:eastAsia="zh-CN"/>
        </w:rPr>
        <w:t>and</w:t>
      </w:r>
      <w:r w:rsidRPr="00095C5C">
        <w:t xml:space="preserve"> </w:t>
      </w:r>
      <w:r w:rsidRPr="00095C5C">
        <w:rPr>
          <w:color w:val="000000"/>
          <w:lang w:eastAsia="zh-CN"/>
        </w:rPr>
        <w:t>REQ-CH_ SATBH_DC-02</w:t>
      </w:r>
      <w:r w:rsidRPr="00095C5C">
        <w:rPr>
          <w:color w:val="000000"/>
        </w:rPr>
        <w:t>.</w:t>
      </w:r>
      <w:r w:rsidRPr="00B41665">
        <w:rPr>
          <w:color w:val="000000"/>
        </w:rPr>
        <w:t xml:space="preserve"> This investigation</w:t>
      </w:r>
      <w:r w:rsidRPr="00B41665">
        <w:rPr>
          <w:color w:val="000000"/>
          <w:lang w:eastAsia="zh-CN"/>
        </w:rPr>
        <w:t xml:space="preserve"> covers the following:</w:t>
      </w:r>
    </w:p>
    <w:p w14:paraId="10C01109" w14:textId="77777777" w:rsidR="00845795" w:rsidRPr="00C859C2" w:rsidRDefault="00845795" w:rsidP="00845795">
      <w:pPr>
        <w:pStyle w:val="B1"/>
        <w:rPr>
          <w:color w:val="000000"/>
          <w:lang w:eastAsia="zh-CN"/>
        </w:rPr>
      </w:pPr>
      <w:r w:rsidRPr="00B41665">
        <w:rPr>
          <w:color w:val="000000"/>
          <w:lang w:eastAsia="zh-CN"/>
        </w:rPr>
        <w:t>-</w:t>
      </w:r>
      <w:r w:rsidRPr="00B41665">
        <w:rPr>
          <w:color w:val="000000"/>
          <w:lang w:eastAsia="zh-CN"/>
        </w:rPr>
        <w:tab/>
      </w:r>
      <w:r w:rsidRPr="00EA08B4">
        <w:rPr>
          <w:color w:val="000000"/>
          <w:lang w:eastAsia="zh-CN"/>
        </w:rPr>
        <w:t>determination of which NF in the 5G system are suitable to provide the charging information to support the</w:t>
      </w:r>
      <w:r w:rsidRPr="00C859C2">
        <w:rPr>
          <w:color w:val="000000"/>
          <w:lang w:eastAsia="zh-CN"/>
        </w:rPr>
        <w:t xml:space="preserve"> </w:t>
      </w:r>
      <w:r w:rsidRPr="00EA08B4">
        <w:rPr>
          <w:color w:val="000000"/>
          <w:lang w:eastAsia="zh-CN"/>
        </w:rPr>
        <w:t>satellite</w:t>
      </w:r>
      <w:r>
        <w:rPr>
          <w:rFonts w:hint="eastAsia"/>
          <w:color w:val="000000"/>
          <w:lang w:eastAsia="zh-CN"/>
        </w:rPr>
        <w:t xml:space="preserve"> </w:t>
      </w:r>
      <w:proofErr w:type="gramStart"/>
      <w:r w:rsidRPr="00FC5417">
        <w:rPr>
          <w:color w:val="000000"/>
          <w:lang w:eastAsia="zh-CN"/>
        </w:rPr>
        <w:t>backhaul</w:t>
      </w:r>
      <w:r>
        <w:rPr>
          <w:rFonts w:hint="eastAsia"/>
          <w:color w:val="000000"/>
          <w:lang w:eastAsia="zh-CN"/>
        </w:rPr>
        <w:t>;</w:t>
      </w:r>
      <w:proofErr w:type="gramEnd"/>
    </w:p>
    <w:p w14:paraId="43C08FC0" w14:textId="1A498775" w:rsidR="00B3119C" w:rsidRPr="00E273E5" w:rsidRDefault="00B3119C" w:rsidP="00B3119C">
      <w:pPr>
        <w:pStyle w:val="Heading4"/>
        <w:rPr>
          <w:ins w:id="9" w:author="Joao A. Rodrigues (Nokia)" w:date="2023-08-09T00:17:00Z"/>
          <w:color w:val="000000"/>
        </w:rPr>
      </w:pPr>
      <w:ins w:id="10" w:author="Joao A. Rodrigues (Nokia)" w:date="2023-08-09T00:17:00Z">
        <w:r w:rsidRPr="00B41665">
          <w:rPr>
            <w:color w:val="000000"/>
          </w:rPr>
          <w:t>5.</w:t>
        </w:r>
        <w:r>
          <w:rPr>
            <w:rFonts w:hint="eastAsia"/>
            <w:color w:val="000000"/>
            <w:lang w:eastAsia="zh-CN"/>
          </w:rPr>
          <w:t>2</w:t>
        </w:r>
        <w:r w:rsidRPr="00B41665">
          <w:rPr>
            <w:color w:val="000000"/>
          </w:rPr>
          <w:t>.3.</w:t>
        </w:r>
        <w:r>
          <w:rPr>
            <w:color w:val="000000"/>
            <w:lang w:eastAsia="zh-CN"/>
          </w:rPr>
          <w:t>x</w:t>
        </w:r>
        <w:r w:rsidRPr="00B41665">
          <w:rPr>
            <w:color w:val="000000"/>
          </w:rPr>
          <w:tab/>
          <w:t>Key issue #</w:t>
        </w:r>
        <w:r>
          <w:rPr>
            <w:rFonts w:hint="eastAsia"/>
            <w:color w:val="000000"/>
            <w:lang w:eastAsia="zh-CN"/>
          </w:rPr>
          <w:t>2</w:t>
        </w:r>
        <w:r w:rsidRPr="00B41665">
          <w:rPr>
            <w:color w:val="000000"/>
          </w:rPr>
          <w:t>.</w:t>
        </w:r>
        <w:r>
          <w:rPr>
            <w:color w:val="000000"/>
            <w:lang w:eastAsia="zh-CN"/>
          </w:rPr>
          <w:t>x</w:t>
        </w:r>
        <w:r w:rsidRPr="00B41665">
          <w:rPr>
            <w:color w:val="000000"/>
          </w:rPr>
          <w:t>:</w:t>
        </w:r>
        <w:r>
          <w:rPr>
            <w:rFonts w:hint="eastAsia"/>
            <w:color w:val="000000"/>
            <w:lang w:eastAsia="zh-CN"/>
          </w:rPr>
          <w:t xml:space="preserve"> </w:t>
        </w:r>
      </w:ins>
      <w:ins w:id="11" w:author="Joao A. Rodrigues (Nokia)" w:date="2023-08-09T00:25:00Z">
        <w:r w:rsidR="000A002C">
          <w:rPr>
            <w:color w:val="000000"/>
            <w:lang w:eastAsia="zh-CN"/>
          </w:rPr>
          <w:t xml:space="preserve">Charging Information Required for </w:t>
        </w:r>
      </w:ins>
      <w:ins w:id="12" w:author="Joao A. Rodrigues (Nokia)" w:date="2023-08-09T00:26:00Z">
        <w:r w:rsidR="000A002C">
          <w:rPr>
            <w:color w:val="000000"/>
            <w:lang w:eastAsia="zh-CN"/>
          </w:rPr>
          <w:t>QoS Flow Based Charging</w:t>
        </w:r>
      </w:ins>
    </w:p>
    <w:p w14:paraId="4D578015" w14:textId="2D853E49" w:rsidR="00B3119C" w:rsidRPr="00B41665" w:rsidRDefault="00B3119C" w:rsidP="00B3119C">
      <w:pPr>
        <w:rPr>
          <w:ins w:id="13" w:author="Joao A. Rodrigues (Nokia)" w:date="2023-08-09T00:17:00Z"/>
          <w:color w:val="000000"/>
          <w:lang w:eastAsia="zh-CN"/>
        </w:rPr>
      </w:pPr>
      <w:ins w:id="14" w:author="Joao A. Rodrigues (Nokia)" w:date="2023-08-09T00:17:00Z">
        <w:r w:rsidRPr="00B41665">
          <w:rPr>
            <w:color w:val="000000"/>
            <w:lang w:eastAsia="zh-CN"/>
          </w:rPr>
          <w:t xml:space="preserve">This key issue </w:t>
        </w:r>
        <w:r w:rsidRPr="00B41665">
          <w:rPr>
            <w:color w:val="000000"/>
          </w:rPr>
          <w:t>is for investigating</w:t>
        </w:r>
        <w:r w:rsidRPr="00B41665">
          <w:rPr>
            <w:color w:val="000000"/>
            <w:lang w:eastAsia="zh-CN"/>
          </w:rPr>
          <w:t xml:space="preserve"> how to support the </w:t>
        </w:r>
        <w:r w:rsidRPr="00276336">
          <w:rPr>
            <w:color w:val="000000"/>
            <w:lang w:eastAsia="zh-CN"/>
          </w:rPr>
          <w:t xml:space="preserve">satellite </w:t>
        </w:r>
        <w:r>
          <w:rPr>
            <w:rFonts w:hint="eastAsia"/>
            <w:color w:val="000000"/>
            <w:lang w:eastAsia="zh-CN"/>
          </w:rPr>
          <w:t xml:space="preserve">backhaul </w:t>
        </w:r>
        <w:r w:rsidRPr="00B41665">
          <w:rPr>
            <w:color w:val="000000"/>
            <w:lang w:eastAsia="zh-CN"/>
          </w:rPr>
          <w:t xml:space="preserve">service charging </w:t>
        </w:r>
        <w:r w:rsidRPr="00B41665">
          <w:rPr>
            <w:color w:val="000000"/>
          </w:rPr>
          <w:t>considering</w:t>
        </w:r>
        <w:r w:rsidRPr="00DF4829">
          <w:t xml:space="preserve"> </w:t>
        </w:r>
        <w:r w:rsidRPr="00095C5C">
          <w:rPr>
            <w:color w:val="000000"/>
            <w:lang w:eastAsia="zh-CN"/>
          </w:rPr>
          <w:t>REQ-CH_ SATBH_DC-02</w:t>
        </w:r>
        <w:r w:rsidRPr="00095C5C">
          <w:rPr>
            <w:color w:val="000000"/>
          </w:rPr>
          <w:t>.</w:t>
        </w:r>
        <w:r w:rsidRPr="00B41665">
          <w:rPr>
            <w:color w:val="000000"/>
          </w:rPr>
          <w:t xml:space="preserve"> This investigation</w:t>
        </w:r>
        <w:r w:rsidRPr="00B41665">
          <w:rPr>
            <w:color w:val="000000"/>
            <w:lang w:eastAsia="zh-CN"/>
          </w:rPr>
          <w:t xml:space="preserve"> covers the following:</w:t>
        </w:r>
      </w:ins>
    </w:p>
    <w:p w14:paraId="3C1FE97E" w14:textId="21C3504D" w:rsidR="00B3119C" w:rsidRDefault="00B3119C" w:rsidP="00B3119C">
      <w:pPr>
        <w:pStyle w:val="B1"/>
        <w:rPr>
          <w:ins w:id="15" w:author="Joao A. Rodrigues (Nokia)" w:date="2023-08-09T00:53:00Z"/>
          <w:color w:val="000000"/>
          <w:lang w:eastAsia="zh-CN"/>
        </w:rPr>
      </w:pPr>
      <w:ins w:id="16" w:author="Joao A. Rodrigues (Nokia)" w:date="2023-08-09T00:17:00Z">
        <w:r w:rsidRPr="00B41665">
          <w:rPr>
            <w:color w:val="000000"/>
            <w:lang w:eastAsia="zh-CN"/>
          </w:rPr>
          <w:t>-</w:t>
        </w:r>
        <w:r w:rsidRPr="00B41665">
          <w:rPr>
            <w:color w:val="000000"/>
            <w:lang w:eastAsia="zh-CN"/>
          </w:rPr>
          <w:tab/>
        </w:r>
      </w:ins>
      <w:ins w:id="17" w:author="Joao A. Rodrigues (Nokia)" w:date="2023-08-09T00:19:00Z">
        <w:r w:rsidRPr="00276336">
          <w:rPr>
            <w:color w:val="000000"/>
            <w:lang w:eastAsia="zh-CN"/>
          </w:rPr>
          <w:t xml:space="preserve">identification of the </w:t>
        </w:r>
      </w:ins>
      <w:ins w:id="18" w:author="Joao A. Rodrigues (Nokia)" w:date="2023-08-09T00:20:00Z">
        <w:r>
          <w:rPr>
            <w:color w:val="000000"/>
            <w:lang w:eastAsia="zh-CN"/>
          </w:rPr>
          <w:t xml:space="preserve">QoS Based Charging </w:t>
        </w:r>
      </w:ins>
      <w:ins w:id="19" w:author="Joao A. Rodrigues (Nokia)" w:date="2023-08-09T00:19:00Z">
        <w:r w:rsidRPr="00276336">
          <w:rPr>
            <w:color w:val="000000"/>
            <w:lang w:eastAsia="zh-CN"/>
          </w:rPr>
          <w:t xml:space="preserve">triggers for satellite </w:t>
        </w:r>
        <w:proofErr w:type="gramStart"/>
        <w:r w:rsidRPr="00FC5417">
          <w:rPr>
            <w:color w:val="000000"/>
            <w:lang w:eastAsia="zh-CN"/>
          </w:rPr>
          <w:t>backhaul</w:t>
        </w:r>
        <w:r>
          <w:rPr>
            <w:rFonts w:hint="eastAsia"/>
            <w:color w:val="000000"/>
            <w:lang w:eastAsia="zh-CN"/>
          </w:rPr>
          <w:t>;</w:t>
        </w:r>
      </w:ins>
      <w:proofErr w:type="gramEnd"/>
    </w:p>
    <w:p w14:paraId="11C91FC9" w14:textId="4604A2E2" w:rsidR="002A1A43" w:rsidRDefault="002A1A43" w:rsidP="002A1A43">
      <w:pPr>
        <w:pStyle w:val="B1"/>
        <w:rPr>
          <w:ins w:id="20" w:author="Joao A. Rodrigues (Nokia)" w:date="2023-08-09T00:53:00Z"/>
          <w:color w:val="000000"/>
          <w:lang w:eastAsia="zh-CN"/>
        </w:rPr>
      </w:pPr>
      <w:ins w:id="21" w:author="Joao A. Rodrigues (Nokia)" w:date="2023-08-09T00:53:00Z">
        <w:r w:rsidRPr="00B41665">
          <w:rPr>
            <w:color w:val="000000"/>
            <w:lang w:eastAsia="zh-CN"/>
          </w:rPr>
          <w:lastRenderedPageBreak/>
          <w:t>-</w:t>
        </w:r>
        <w:r w:rsidRPr="00B41665">
          <w:rPr>
            <w:color w:val="000000"/>
            <w:lang w:eastAsia="zh-CN"/>
          </w:rPr>
          <w:tab/>
        </w:r>
        <w:r w:rsidRPr="00276336">
          <w:rPr>
            <w:color w:val="000000"/>
            <w:lang w:eastAsia="zh-CN"/>
          </w:rPr>
          <w:t xml:space="preserve">identification of the </w:t>
        </w:r>
        <w:r>
          <w:rPr>
            <w:color w:val="000000"/>
            <w:lang w:eastAsia="zh-CN"/>
          </w:rPr>
          <w:t xml:space="preserve">CDR attributes for </w:t>
        </w:r>
        <w:proofErr w:type="spellStart"/>
        <w:r>
          <w:rPr>
            <w:color w:val="000000"/>
            <w:lang w:eastAsia="zh-CN"/>
          </w:rPr>
          <w:t>Sattelite</w:t>
        </w:r>
        <w:proofErr w:type="spellEnd"/>
        <w:r>
          <w:rPr>
            <w:color w:val="000000"/>
            <w:lang w:eastAsia="zh-CN"/>
          </w:rPr>
          <w:t xml:space="preserve"> Backhaul Charging</w:t>
        </w:r>
      </w:ins>
    </w:p>
    <w:p w14:paraId="07E933B9" w14:textId="77777777" w:rsidR="002A1A43" w:rsidRDefault="002A1A43" w:rsidP="00B3119C">
      <w:pPr>
        <w:pStyle w:val="B1"/>
        <w:rPr>
          <w:ins w:id="22" w:author="Joao A. Rodrigues (Nokia)" w:date="2023-08-09T00:19:00Z"/>
          <w:color w:val="000000"/>
          <w:lang w:eastAsia="zh-CN"/>
        </w:rPr>
      </w:pPr>
    </w:p>
    <w:p w14:paraId="30D97C79" w14:textId="2F4D65EF" w:rsidR="00B3119C" w:rsidRPr="00C859C2" w:rsidRDefault="00B3119C" w:rsidP="00B3119C">
      <w:pPr>
        <w:pStyle w:val="B1"/>
        <w:rPr>
          <w:ins w:id="23" w:author="Joao A. Rodrigues (Nokia)" w:date="2023-08-09T00:17:00Z"/>
          <w:color w:val="000000"/>
          <w:lang w:eastAsia="zh-CN"/>
        </w:rPr>
      </w:pPr>
    </w:p>
    <w:p w14:paraId="0AC1C7EF" w14:textId="77777777" w:rsidR="00806FAD" w:rsidRDefault="00806FAD" w:rsidP="00806FAD">
      <w:pPr>
        <w:rPr>
          <w:i/>
        </w:rPr>
      </w:pPr>
    </w:p>
    <w:p w14:paraId="4530E439" w14:textId="77777777" w:rsidR="00845795" w:rsidRDefault="00845795" w:rsidP="00806FAD">
      <w:pPr>
        <w:rPr>
          <w:i/>
        </w:rPr>
      </w:pPr>
    </w:p>
    <w:p w14:paraId="471FD7FE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3524A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ADFFA5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ACBC7A1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A0354" w14:textId="77777777" w:rsidR="00A31AE0" w:rsidRDefault="00A31AE0">
      <w:r>
        <w:separator/>
      </w:r>
    </w:p>
  </w:endnote>
  <w:endnote w:type="continuationSeparator" w:id="0">
    <w:p w14:paraId="0F6FB3A2" w14:textId="77777777" w:rsidR="00A31AE0" w:rsidRDefault="00A3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BEC3A" w14:textId="77777777" w:rsidR="00A31AE0" w:rsidRDefault="00A31AE0">
      <w:r>
        <w:separator/>
      </w:r>
    </w:p>
  </w:footnote>
  <w:footnote w:type="continuationSeparator" w:id="0">
    <w:p w14:paraId="04B201EA" w14:textId="77777777" w:rsidR="00A31AE0" w:rsidRDefault="00A31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96652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62433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9724246">
    <w:abstractNumId w:val="13"/>
  </w:num>
  <w:num w:numId="4" w16cid:durableId="1822653629">
    <w:abstractNumId w:val="16"/>
  </w:num>
  <w:num w:numId="5" w16cid:durableId="667639765">
    <w:abstractNumId w:val="15"/>
  </w:num>
  <w:num w:numId="6" w16cid:durableId="1107506852">
    <w:abstractNumId w:val="11"/>
  </w:num>
  <w:num w:numId="7" w16cid:durableId="1995791993">
    <w:abstractNumId w:val="12"/>
  </w:num>
  <w:num w:numId="8" w16cid:durableId="166287494">
    <w:abstractNumId w:val="20"/>
  </w:num>
  <w:num w:numId="9" w16cid:durableId="1183546703">
    <w:abstractNumId w:val="18"/>
  </w:num>
  <w:num w:numId="10" w16cid:durableId="200558023">
    <w:abstractNumId w:val="19"/>
  </w:num>
  <w:num w:numId="11" w16cid:durableId="781454802">
    <w:abstractNumId w:val="14"/>
  </w:num>
  <w:num w:numId="12" w16cid:durableId="1906642325">
    <w:abstractNumId w:val="17"/>
  </w:num>
  <w:num w:numId="13" w16cid:durableId="1170489591">
    <w:abstractNumId w:val="9"/>
  </w:num>
  <w:num w:numId="14" w16cid:durableId="1916931211">
    <w:abstractNumId w:val="7"/>
  </w:num>
  <w:num w:numId="15" w16cid:durableId="1880242886">
    <w:abstractNumId w:val="6"/>
  </w:num>
  <w:num w:numId="16" w16cid:durableId="184515650">
    <w:abstractNumId w:val="5"/>
  </w:num>
  <w:num w:numId="17" w16cid:durableId="1203858416">
    <w:abstractNumId w:val="4"/>
  </w:num>
  <w:num w:numId="18" w16cid:durableId="318920566">
    <w:abstractNumId w:val="8"/>
  </w:num>
  <w:num w:numId="19" w16cid:durableId="104035921">
    <w:abstractNumId w:val="3"/>
  </w:num>
  <w:num w:numId="20" w16cid:durableId="1355882922">
    <w:abstractNumId w:val="2"/>
  </w:num>
  <w:num w:numId="21" w16cid:durableId="765930764">
    <w:abstractNumId w:val="1"/>
  </w:num>
  <w:num w:numId="22" w16cid:durableId="1453132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64EB5"/>
    <w:rsid w:val="00074722"/>
    <w:rsid w:val="000819D8"/>
    <w:rsid w:val="000934A6"/>
    <w:rsid w:val="000A002C"/>
    <w:rsid w:val="000A2C6C"/>
    <w:rsid w:val="000A4660"/>
    <w:rsid w:val="000B46CA"/>
    <w:rsid w:val="000B7AB4"/>
    <w:rsid w:val="000D1B5B"/>
    <w:rsid w:val="000E626A"/>
    <w:rsid w:val="0010401F"/>
    <w:rsid w:val="00112FC3"/>
    <w:rsid w:val="001579EC"/>
    <w:rsid w:val="00173FA3"/>
    <w:rsid w:val="00184B6F"/>
    <w:rsid w:val="001861E5"/>
    <w:rsid w:val="001A7D54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839F7"/>
    <w:rsid w:val="002A1857"/>
    <w:rsid w:val="002A1A43"/>
    <w:rsid w:val="002C7F38"/>
    <w:rsid w:val="002F71F4"/>
    <w:rsid w:val="0030628A"/>
    <w:rsid w:val="0035122B"/>
    <w:rsid w:val="00353451"/>
    <w:rsid w:val="003612BE"/>
    <w:rsid w:val="0036523C"/>
    <w:rsid w:val="00370A3B"/>
    <w:rsid w:val="00371032"/>
    <w:rsid w:val="00371B44"/>
    <w:rsid w:val="003C122B"/>
    <w:rsid w:val="003C5A97"/>
    <w:rsid w:val="003C6DC5"/>
    <w:rsid w:val="003C7A04"/>
    <w:rsid w:val="003E4D9F"/>
    <w:rsid w:val="003F52B2"/>
    <w:rsid w:val="00440414"/>
    <w:rsid w:val="00450B73"/>
    <w:rsid w:val="004558E9"/>
    <w:rsid w:val="0045777E"/>
    <w:rsid w:val="004B3753"/>
    <w:rsid w:val="004C31D2"/>
    <w:rsid w:val="004D55C2"/>
    <w:rsid w:val="00521131"/>
    <w:rsid w:val="00527C0B"/>
    <w:rsid w:val="005410F6"/>
    <w:rsid w:val="00551A46"/>
    <w:rsid w:val="005729C4"/>
    <w:rsid w:val="00577BC6"/>
    <w:rsid w:val="00580142"/>
    <w:rsid w:val="0059227B"/>
    <w:rsid w:val="005A6C07"/>
    <w:rsid w:val="005B0966"/>
    <w:rsid w:val="005B795D"/>
    <w:rsid w:val="00610508"/>
    <w:rsid w:val="00613820"/>
    <w:rsid w:val="00630E2E"/>
    <w:rsid w:val="00645C90"/>
    <w:rsid w:val="00652248"/>
    <w:rsid w:val="00657B80"/>
    <w:rsid w:val="00675B3C"/>
    <w:rsid w:val="0069495C"/>
    <w:rsid w:val="006C6E83"/>
    <w:rsid w:val="006D340A"/>
    <w:rsid w:val="006D67F3"/>
    <w:rsid w:val="00715A1D"/>
    <w:rsid w:val="00760BB0"/>
    <w:rsid w:val="0076157A"/>
    <w:rsid w:val="00784593"/>
    <w:rsid w:val="007A00EF"/>
    <w:rsid w:val="007B19EA"/>
    <w:rsid w:val="007C0A2D"/>
    <w:rsid w:val="007C27B0"/>
    <w:rsid w:val="007C6978"/>
    <w:rsid w:val="007D1804"/>
    <w:rsid w:val="007F300B"/>
    <w:rsid w:val="008014C3"/>
    <w:rsid w:val="00806FAD"/>
    <w:rsid w:val="00810707"/>
    <w:rsid w:val="00845795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1AE0"/>
    <w:rsid w:val="00A37D7F"/>
    <w:rsid w:val="00A46410"/>
    <w:rsid w:val="00A57688"/>
    <w:rsid w:val="00A842E9"/>
    <w:rsid w:val="00A84A94"/>
    <w:rsid w:val="00AA3362"/>
    <w:rsid w:val="00AC151D"/>
    <w:rsid w:val="00AD1DAA"/>
    <w:rsid w:val="00AF1E23"/>
    <w:rsid w:val="00AF7F81"/>
    <w:rsid w:val="00B01AFF"/>
    <w:rsid w:val="00B05CC7"/>
    <w:rsid w:val="00B27779"/>
    <w:rsid w:val="00B27E39"/>
    <w:rsid w:val="00B3119C"/>
    <w:rsid w:val="00B350D8"/>
    <w:rsid w:val="00B76763"/>
    <w:rsid w:val="00B7732B"/>
    <w:rsid w:val="00B85BE8"/>
    <w:rsid w:val="00B879F0"/>
    <w:rsid w:val="00BC25AA"/>
    <w:rsid w:val="00BF27FC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DF49AD"/>
    <w:rsid w:val="00E0027E"/>
    <w:rsid w:val="00E04DB6"/>
    <w:rsid w:val="00E06FFB"/>
    <w:rsid w:val="00E30155"/>
    <w:rsid w:val="00E91FE1"/>
    <w:rsid w:val="00EA061C"/>
    <w:rsid w:val="00EA5E95"/>
    <w:rsid w:val="00ED4954"/>
    <w:rsid w:val="00ED5A43"/>
    <w:rsid w:val="00EE0943"/>
    <w:rsid w:val="00EE33A2"/>
    <w:rsid w:val="00F57C87"/>
    <w:rsid w:val="00F67A1C"/>
    <w:rsid w:val="00F82C5B"/>
    <w:rsid w:val="00F8555F"/>
    <w:rsid w:val="00FB2650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D1A551"/>
  <w15:chartTrackingRefBased/>
  <w15:docId w15:val="{7832FF14-90C1-694F-80A0-CDF61C5E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30E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5</cp:revision>
  <cp:lastPrinted>1900-01-01T01:07:36Z</cp:lastPrinted>
  <dcterms:created xsi:type="dcterms:W3CDTF">2023-08-08T23:16:00Z</dcterms:created>
  <dcterms:modified xsi:type="dcterms:W3CDTF">2023-08-08T23:54:00Z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